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DCD4C" w14:textId="39608F8C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83400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635C5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FF00A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8364</w:t>
      </w:r>
    </w:p>
    <w:p w14:paraId="56F9C1B0" w14:textId="457DC60F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983400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83400">
        <w:rPr>
          <w:rFonts w:ascii="Arial" w:eastAsia="Arial Unicode MS" w:hAnsi="Arial" w:cs="Arial"/>
          <w:b/>
          <w:bCs/>
          <w:sz w:val="24"/>
        </w:rPr>
        <w:t>0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983400">
        <w:rPr>
          <w:rFonts w:ascii="Arial" w:eastAsia="Arial Unicode MS" w:hAnsi="Arial" w:cs="Arial"/>
          <w:b/>
          <w:bCs/>
          <w:sz w:val="24"/>
        </w:rPr>
        <w:t>17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4688580D" w14:textId="77777777" w:rsidR="00A24F28" w:rsidRPr="00927C1B" w:rsidRDefault="00A24F28" w:rsidP="00A24F28">
      <w:pPr>
        <w:rPr>
          <w:rFonts w:ascii="Arial" w:hAnsi="Arial" w:cs="Arial"/>
        </w:rPr>
      </w:pPr>
    </w:p>
    <w:p w14:paraId="77A6BFC3" w14:textId="5021CB9C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983400">
        <w:rPr>
          <w:rFonts w:ascii="Arial" w:hAnsi="Arial" w:cs="Arial"/>
          <w:b/>
        </w:rPr>
        <w:t>Ericsson</w:t>
      </w:r>
    </w:p>
    <w:p w14:paraId="5317A243" w14:textId="3B8CF850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E0C98">
        <w:rPr>
          <w:rFonts w:ascii="Arial" w:hAnsi="Arial" w:cs="Arial"/>
          <w:b/>
        </w:rPr>
        <w:t>KI#2: Conclusion</w:t>
      </w:r>
    </w:p>
    <w:p w14:paraId="4CB8B91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5A1452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E0C98">
        <w:rPr>
          <w:rFonts w:ascii="Arial" w:hAnsi="Arial" w:cs="Arial"/>
          <w:b/>
        </w:rPr>
        <w:t>9.11</w:t>
      </w:r>
    </w:p>
    <w:p w14:paraId="76E7B46C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E0C98" w:rsidRPr="00A970F0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20194B6" w14:textId="6F0BF91C" w:rsidR="00EF48DB" w:rsidRPr="00927C1B" w:rsidRDefault="00A24F28" w:rsidP="00E97335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83400">
        <w:rPr>
          <w:rFonts w:ascii="Arial" w:hAnsi="Arial" w:cs="Arial"/>
          <w:i/>
        </w:rPr>
        <w:t>C</w:t>
      </w:r>
      <w:r w:rsidR="00E97335">
        <w:rPr>
          <w:rFonts w:ascii="Arial" w:hAnsi="Arial" w:cs="Arial"/>
          <w:i/>
        </w:rPr>
        <w:t xml:space="preserve">onclusion </w:t>
      </w:r>
      <w:r w:rsidR="00FF00AC">
        <w:rPr>
          <w:rFonts w:ascii="Arial" w:hAnsi="Arial" w:cs="Arial"/>
          <w:i/>
        </w:rPr>
        <w:t xml:space="preserve">for </w:t>
      </w:r>
      <w:r w:rsidR="00E97335">
        <w:rPr>
          <w:rFonts w:ascii="Arial" w:hAnsi="Arial" w:cs="Arial"/>
          <w:i/>
        </w:rPr>
        <w:t>KI#2.</w:t>
      </w:r>
    </w:p>
    <w:p w14:paraId="01B2DF2A" w14:textId="77777777" w:rsidR="00A93620" w:rsidRPr="00927C1B" w:rsidRDefault="00B3593E" w:rsidP="00B3593E">
      <w:pPr>
        <w:pStyle w:val="Heading1"/>
      </w:pPr>
      <w:r w:rsidRPr="003E1AAC">
        <w:t xml:space="preserve">1. </w:t>
      </w:r>
      <w:r w:rsidR="00305F20" w:rsidRPr="003E1AAC">
        <w:t>Introduction</w:t>
      </w:r>
    </w:p>
    <w:p w14:paraId="462807F4" w14:textId="756E7D75" w:rsidR="00DF0A26" w:rsidRDefault="00E97335" w:rsidP="008754B1">
      <w:pPr>
        <w:jc w:val="both"/>
        <w:rPr>
          <w:lang w:eastAsia="zh-CN"/>
        </w:rPr>
      </w:pPr>
      <w:r>
        <w:rPr>
          <w:lang w:eastAsia="zh-CN"/>
        </w:rPr>
        <w:t>This proposal ma</w:t>
      </w:r>
      <w:r w:rsidR="00681F0C">
        <w:rPr>
          <w:lang w:eastAsia="zh-CN"/>
        </w:rPr>
        <w:t>kes evaluation and conclusion for</w:t>
      </w:r>
      <w:r>
        <w:rPr>
          <w:lang w:eastAsia="zh-CN"/>
        </w:rPr>
        <w:t xml:space="preserve"> KI#2</w:t>
      </w:r>
      <w:r w:rsidR="005C4769">
        <w:rPr>
          <w:lang w:eastAsia="zh-CN"/>
        </w:rPr>
        <w:t xml:space="preserve"> (</w:t>
      </w:r>
      <w:r w:rsidR="00A05DA9" w:rsidRPr="00812106">
        <w:t>Fast and efficient network exposure improvements</w:t>
      </w:r>
      <w:r w:rsidR="005C4769">
        <w:rPr>
          <w:lang w:eastAsia="zh-CN"/>
        </w:rPr>
        <w:t>)</w:t>
      </w:r>
      <w:r>
        <w:rPr>
          <w:lang w:eastAsia="zh-CN"/>
        </w:rPr>
        <w:t>.</w:t>
      </w:r>
    </w:p>
    <w:p w14:paraId="08C5F03E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C9E216A" w14:textId="77777777" w:rsidR="00CA6115" w:rsidRPr="00813D73" w:rsidRDefault="00F40EE5" w:rsidP="008754B1">
      <w:pPr>
        <w:jc w:val="both"/>
        <w:rPr>
          <w:lang w:eastAsia="zh-CN"/>
        </w:rPr>
      </w:pPr>
      <w:r w:rsidRPr="008B76DA">
        <w:rPr>
          <w:lang w:eastAsia="zh-CN"/>
        </w:rPr>
        <w:t>It is proposed to capture the following changes vs. TR 23.</w:t>
      </w:r>
      <w:r w:rsidR="007351F9" w:rsidRPr="008B76DA">
        <w:rPr>
          <w:lang w:eastAsia="zh-CN"/>
        </w:rPr>
        <w:t>700-48</w:t>
      </w:r>
      <w:r w:rsidRPr="008B76DA">
        <w:rPr>
          <w:lang w:eastAsia="zh-CN"/>
        </w:rPr>
        <w:t>.</w:t>
      </w:r>
    </w:p>
    <w:p w14:paraId="49749D66" w14:textId="7058D94C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366209">
        <w:rPr>
          <w:rFonts w:ascii="Arial" w:hAnsi="Arial" w:cs="Arial"/>
          <w:color w:val="FF0000"/>
          <w:sz w:val="28"/>
          <w:szCs w:val="28"/>
          <w:lang w:val="en-US"/>
        </w:rPr>
        <w:t xml:space="preserve">(All </w:t>
      </w:r>
      <w:proofErr w:type="gramStart"/>
      <w:r w:rsidR="00366209">
        <w:rPr>
          <w:rFonts w:ascii="Arial" w:hAnsi="Arial" w:cs="Arial"/>
          <w:color w:val="FF0000"/>
          <w:sz w:val="28"/>
          <w:szCs w:val="28"/>
          <w:lang w:val="en-US"/>
        </w:rPr>
        <w:t>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1" w:name="_Toc517082226"/>
    </w:p>
    <w:bookmarkEnd w:id="1"/>
    <w:p w14:paraId="72829BC1" w14:textId="3290B338" w:rsidR="00983400" w:rsidRDefault="00983400" w:rsidP="00983400">
      <w:pPr>
        <w:pStyle w:val="Heading2"/>
        <w:rPr>
          <w:ins w:id="2" w:author="Magnus Olsson M" w:date="2022-09-21T10:48:00Z"/>
        </w:rPr>
      </w:pPr>
      <w:ins w:id="3" w:author="Magnus Olsson M" w:date="2022-09-21T10:48:00Z">
        <w:r>
          <w:t>8.x</w:t>
        </w:r>
        <w:r w:rsidRPr="004D3578">
          <w:tab/>
        </w:r>
        <w:r>
          <w:t>Conclusion for Key Issue</w:t>
        </w:r>
      </w:ins>
      <w:ins w:id="4" w:author="Magnus Olsson M" w:date="2022-09-21T10:49:00Z">
        <w:r>
          <w:t xml:space="preserve"> </w:t>
        </w:r>
      </w:ins>
      <w:ins w:id="5" w:author="Magnus Olsson M" w:date="2022-09-21T10:48:00Z">
        <w:r>
          <w:t>#2</w:t>
        </w:r>
      </w:ins>
    </w:p>
    <w:p w14:paraId="179E3493" w14:textId="77777777" w:rsidR="00983400" w:rsidRDefault="00983400" w:rsidP="00983400">
      <w:pPr>
        <w:rPr>
          <w:ins w:id="6" w:author="Magnus Olsson M" w:date="2022-09-21T10:48:00Z"/>
        </w:rPr>
      </w:pPr>
      <w:ins w:id="7" w:author="Magnus Olsson M" w:date="2022-09-21T10:48:00Z">
        <w:r w:rsidRPr="00983400">
          <w:t>To support</w:t>
        </w:r>
        <w:r w:rsidRPr="000677CB">
          <w:t xml:space="preserve"> </w:t>
        </w:r>
        <w:r w:rsidRPr="00FE0382">
          <w:t>fast and efficient network exposure</w:t>
        </w:r>
        <w:r w:rsidRPr="00983400">
          <w:t xml:space="preserve"> the conclusion for Key Issue #3 of TS 23.700-60 (</w:t>
        </w:r>
        <w:r w:rsidRPr="000677CB">
          <w:t>5GS information exposure for XR/media Enhancements</w:t>
        </w:r>
        <w:r w:rsidRPr="00983400">
          <w:t>) is endorsed.</w:t>
        </w:r>
      </w:ins>
    </w:p>
    <w:p w14:paraId="2B53AFD0" w14:textId="77777777" w:rsidR="00983400" w:rsidRPr="00983400" w:rsidRDefault="00983400" w:rsidP="00983400">
      <w:pPr>
        <w:pStyle w:val="NO"/>
        <w:rPr>
          <w:ins w:id="8" w:author="Magnus Olsson M" w:date="2022-09-21T10:48:00Z"/>
        </w:rPr>
      </w:pPr>
      <w:ins w:id="9" w:author="Magnus Olsson M" w:date="2022-09-21T10:48:00Z">
        <w:r w:rsidRPr="00983400">
          <w:t xml:space="preserve">NOTE 1: </w:t>
        </w:r>
        <w:r w:rsidRPr="00983400">
          <w:tab/>
          <w:t>Normative work will take place within the scope of a WID that is based on the conclusions of FS_</w:t>
        </w:r>
        <w:r>
          <w:t>XRM</w:t>
        </w:r>
        <w:r w:rsidRPr="00983400">
          <w:t xml:space="preserve"> Key Issue #</w:t>
        </w:r>
        <w:r>
          <w:t>3</w:t>
        </w:r>
        <w:r w:rsidRPr="00983400">
          <w:t>.</w:t>
        </w:r>
      </w:ins>
    </w:p>
    <w:p w14:paraId="5375DA92" w14:textId="5DB3ABAE" w:rsidR="00CA089A" w:rsidDel="00983400" w:rsidRDefault="00CA089A" w:rsidP="00894F1D">
      <w:pPr>
        <w:rPr>
          <w:del w:id="10" w:author="Magnus Olsson M" w:date="2022-09-21T10:48:00Z"/>
          <w:lang w:val="en-US" w:eastAsia="en-US"/>
        </w:rPr>
      </w:pPr>
    </w:p>
    <w:p w14:paraId="6B4EEF4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AF330" w14:textId="77777777" w:rsidR="00E54CCF" w:rsidRDefault="00E54CCF">
      <w:r>
        <w:separator/>
      </w:r>
    </w:p>
    <w:p w14:paraId="6BA024DE" w14:textId="77777777" w:rsidR="00E54CCF" w:rsidRDefault="00E54CCF"/>
  </w:endnote>
  <w:endnote w:type="continuationSeparator" w:id="0">
    <w:p w14:paraId="6EBDE7E0" w14:textId="77777777" w:rsidR="00E54CCF" w:rsidRDefault="00E54CCF">
      <w:r>
        <w:continuationSeparator/>
      </w:r>
    </w:p>
    <w:p w14:paraId="06757430" w14:textId="77777777" w:rsidR="00E54CCF" w:rsidRDefault="00E54C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DB203" w14:textId="77777777" w:rsidR="00F118C6" w:rsidRDefault="00F118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D7D5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8FDD6CF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D268E21" w14:textId="77777777" w:rsidR="006F5DD0" w:rsidRDefault="006F5DD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10726" w14:textId="77777777" w:rsidR="00F118C6" w:rsidRDefault="00F118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24B5C" w14:textId="77777777" w:rsidR="00E54CCF" w:rsidRDefault="00E54CCF">
      <w:r>
        <w:separator/>
      </w:r>
    </w:p>
    <w:p w14:paraId="7FD1F61D" w14:textId="77777777" w:rsidR="00E54CCF" w:rsidRDefault="00E54CCF"/>
  </w:footnote>
  <w:footnote w:type="continuationSeparator" w:id="0">
    <w:p w14:paraId="6B8B4794" w14:textId="77777777" w:rsidR="00E54CCF" w:rsidRDefault="00E54CCF">
      <w:r>
        <w:continuationSeparator/>
      </w:r>
    </w:p>
    <w:p w14:paraId="5945E483" w14:textId="77777777" w:rsidR="00E54CCF" w:rsidRDefault="00E54C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3F38D" w14:textId="77777777" w:rsidR="006F5DD0" w:rsidRDefault="006F5DD0"/>
  <w:p w14:paraId="0C7323B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3B5B7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B7F23CB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5623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78CF550" w14:textId="77777777" w:rsidR="006F5DD0" w:rsidRPr="0091233D" w:rsidRDefault="006F5DD0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33EA9" w14:textId="77777777" w:rsidR="00F118C6" w:rsidRDefault="00F118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30C2F654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DFA2D5D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2906B9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1838886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6994B6C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820FCF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EFD4201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E46DCD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6C7E7C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59C0865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992BEF"/>
    <w:multiLevelType w:val="hybridMultilevel"/>
    <w:tmpl w:val="5F98C634"/>
    <w:lvl w:ilvl="0" w:tplc="3692E3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AE72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A29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25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20C6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340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BE6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B004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21E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4"/>
  </w:num>
  <w:num w:numId="7">
    <w:abstractNumId w:val="15"/>
  </w:num>
  <w:num w:numId="8">
    <w:abstractNumId w:val="18"/>
  </w:num>
  <w:num w:numId="9">
    <w:abstractNumId w:val="22"/>
  </w:num>
  <w:num w:numId="10">
    <w:abstractNumId w:val="25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3"/>
  </w:num>
  <w:num w:numId="16">
    <w:abstractNumId w:val="21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gnus Olsson M">
    <w15:presenceInfo w15:providerId="None" w15:userId="Magnus Olsso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9E6"/>
    <w:rsid w:val="00002842"/>
    <w:rsid w:val="00003503"/>
    <w:rsid w:val="0000385B"/>
    <w:rsid w:val="00003FE7"/>
    <w:rsid w:val="000046E3"/>
    <w:rsid w:val="00004E82"/>
    <w:rsid w:val="000053AA"/>
    <w:rsid w:val="00005507"/>
    <w:rsid w:val="00005D97"/>
    <w:rsid w:val="00005E68"/>
    <w:rsid w:val="00006BF9"/>
    <w:rsid w:val="0000775E"/>
    <w:rsid w:val="000077C5"/>
    <w:rsid w:val="00007C50"/>
    <w:rsid w:val="00010551"/>
    <w:rsid w:val="000106F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2A"/>
    <w:rsid w:val="000268FB"/>
    <w:rsid w:val="00027B9C"/>
    <w:rsid w:val="0003091B"/>
    <w:rsid w:val="00032C4D"/>
    <w:rsid w:val="00033FBB"/>
    <w:rsid w:val="00034D60"/>
    <w:rsid w:val="0003510B"/>
    <w:rsid w:val="00037960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57959"/>
    <w:rsid w:val="00060F24"/>
    <w:rsid w:val="00061913"/>
    <w:rsid w:val="00062D36"/>
    <w:rsid w:val="00062F11"/>
    <w:rsid w:val="000631E9"/>
    <w:rsid w:val="00063321"/>
    <w:rsid w:val="00063EF2"/>
    <w:rsid w:val="00064CCF"/>
    <w:rsid w:val="0006502B"/>
    <w:rsid w:val="00066C5F"/>
    <w:rsid w:val="00067107"/>
    <w:rsid w:val="000677CB"/>
    <w:rsid w:val="00067ED3"/>
    <w:rsid w:val="000708BD"/>
    <w:rsid w:val="000710F7"/>
    <w:rsid w:val="000715FC"/>
    <w:rsid w:val="00071CC8"/>
    <w:rsid w:val="00071FAE"/>
    <w:rsid w:val="00072789"/>
    <w:rsid w:val="00072929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19D"/>
    <w:rsid w:val="000965B7"/>
    <w:rsid w:val="000A1CE9"/>
    <w:rsid w:val="000A2B97"/>
    <w:rsid w:val="000A323F"/>
    <w:rsid w:val="000A48D8"/>
    <w:rsid w:val="000A49D3"/>
    <w:rsid w:val="000A5948"/>
    <w:rsid w:val="000A75B1"/>
    <w:rsid w:val="000B103E"/>
    <w:rsid w:val="000B128A"/>
    <w:rsid w:val="000B131F"/>
    <w:rsid w:val="000B1493"/>
    <w:rsid w:val="000B3DD5"/>
    <w:rsid w:val="000B40E9"/>
    <w:rsid w:val="000B50B5"/>
    <w:rsid w:val="000B6489"/>
    <w:rsid w:val="000B64DA"/>
    <w:rsid w:val="000B77DD"/>
    <w:rsid w:val="000B79B7"/>
    <w:rsid w:val="000C0426"/>
    <w:rsid w:val="000C05C6"/>
    <w:rsid w:val="000C13A3"/>
    <w:rsid w:val="000C29D7"/>
    <w:rsid w:val="000C2CB4"/>
    <w:rsid w:val="000C473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1A40"/>
    <w:rsid w:val="000E44F6"/>
    <w:rsid w:val="000F0450"/>
    <w:rsid w:val="000F06D8"/>
    <w:rsid w:val="000F110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0C8"/>
    <w:rsid w:val="0012113A"/>
    <w:rsid w:val="00121A78"/>
    <w:rsid w:val="00122017"/>
    <w:rsid w:val="00122F37"/>
    <w:rsid w:val="001242C5"/>
    <w:rsid w:val="0012442E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545"/>
    <w:rsid w:val="00136E1D"/>
    <w:rsid w:val="001378CD"/>
    <w:rsid w:val="00137A15"/>
    <w:rsid w:val="0014061E"/>
    <w:rsid w:val="0014072B"/>
    <w:rsid w:val="00140AC7"/>
    <w:rsid w:val="001412C9"/>
    <w:rsid w:val="00141776"/>
    <w:rsid w:val="00141A5B"/>
    <w:rsid w:val="001428B7"/>
    <w:rsid w:val="00143A98"/>
    <w:rsid w:val="0014582F"/>
    <w:rsid w:val="0014688E"/>
    <w:rsid w:val="00147EAA"/>
    <w:rsid w:val="00150069"/>
    <w:rsid w:val="001512CD"/>
    <w:rsid w:val="00151A7D"/>
    <w:rsid w:val="001520C4"/>
    <w:rsid w:val="001520C5"/>
    <w:rsid w:val="00152663"/>
    <w:rsid w:val="00152E53"/>
    <w:rsid w:val="00153135"/>
    <w:rsid w:val="001538DF"/>
    <w:rsid w:val="001540FA"/>
    <w:rsid w:val="0015623A"/>
    <w:rsid w:val="00156945"/>
    <w:rsid w:val="001569BD"/>
    <w:rsid w:val="00156C59"/>
    <w:rsid w:val="00156FE0"/>
    <w:rsid w:val="00161001"/>
    <w:rsid w:val="001616A1"/>
    <w:rsid w:val="00161B39"/>
    <w:rsid w:val="00163662"/>
    <w:rsid w:val="00163C76"/>
    <w:rsid w:val="00163E01"/>
    <w:rsid w:val="00164342"/>
    <w:rsid w:val="001673CA"/>
    <w:rsid w:val="00167AF3"/>
    <w:rsid w:val="001702F8"/>
    <w:rsid w:val="00170A7C"/>
    <w:rsid w:val="00171290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EC9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BD7"/>
    <w:rsid w:val="001929DA"/>
    <w:rsid w:val="00193556"/>
    <w:rsid w:val="00193C28"/>
    <w:rsid w:val="001940BC"/>
    <w:rsid w:val="001958F6"/>
    <w:rsid w:val="0019666E"/>
    <w:rsid w:val="00196B2A"/>
    <w:rsid w:val="0019723A"/>
    <w:rsid w:val="001A022E"/>
    <w:rsid w:val="001A0357"/>
    <w:rsid w:val="001A0FD2"/>
    <w:rsid w:val="001A2EBC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863"/>
    <w:rsid w:val="001B3D20"/>
    <w:rsid w:val="001B3FA8"/>
    <w:rsid w:val="001B4DFC"/>
    <w:rsid w:val="001B546B"/>
    <w:rsid w:val="001B5EBE"/>
    <w:rsid w:val="001B695D"/>
    <w:rsid w:val="001B7516"/>
    <w:rsid w:val="001C0A43"/>
    <w:rsid w:val="001C17E1"/>
    <w:rsid w:val="001C1E41"/>
    <w:rsid w:val="001C33E6"/>
    <w:rsid w:val="001C4445"/>
    <w:rsid w:val="001C488F"/>
    <w:rsid w:val="001C50F0"/>
    <w:rsid w:val="001C6359"/>
    <w:rsid w:val="001C6430"/>
    <w:rsid w:val="001C672D"/>
    <w:rsid w:val="001C74D2"/>
    <w:rsid w:val="001C77F4"/>
    <w:rsid w:val="001D0433"/>
    <w:rsid w:val="001D06A4"/>
    <w:rsid w:val="001D0C9C"/>
    <w:rsid w:val="001D1200"/>
    <w:rsid w:val="001D1D38"/>
    <w:rsid w:val="001D1FB4"/>
    <w:rsid w:val="001D25B4"/>
    <w:rsid w:val="001D2DF9"/>
    <w:rsid w:val="001D41BD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209"/>
    <w:rsid w:val="001F5984"/>
    <w:rsid w:val="001F5C0F"/>
    <w:rsid w:val="001F6AA4"/>
    <w:rsid w:val="00200967"/>
    <w:rsid w:val="00200C7B"/>
    <w:rsid w:val="00201759"/>
    <w:rsid w:val="002021FC"/>
    <w:rsid w:val="002043CF"/>
    <w:rsid w:val="00205F81"/>
    <w:rsid w:val="00206169"/>
    <w:rsid w:val="002065DC"/>
    <w:rsid w:val="00207A15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37F"/>
    <w:rsid w:val="00216450"/>
    <w:rsid w:val="00216F4A"/>
    <w:rsid w:val="00220AEB"/>
    <w:rsid w:val="00221F47"/>
    <w:rsid w:val="00223D76"/>
    <w:rsid w:val="0022769D"/>
    <w:rsid w:val="00227B72"/>
    <w:rsid w:val="00230A69"/>
    <w:rsid w:val="00232176"/>
    <w:rsid w:val="002322E5"/>
    <w:rsid w:val="00232A66"/>
    <w:rsid w:val="00233A50"/>
    <w:rsid w:val="0023504F"/>
    <w:rsid w:val="00235221"/>
    <w:rsid w:val="00235368"/>
    <w:rsid w:val="00237043"/>
    <w:rsid w:val="002406EC"/>
    <w:rsid w:val="00241D00"/>
    <w:rsid w:val="00241E53"/>
    <w:rsid w:val="0024206B"/>
    <w:rsid w:val="0024290E"/>
    <w:rsid w:val="00242A2F"/>
    <w:rsid w:val="002431C9"/>
    <w:rsid w:val="00243BD3"/>
    <w:rsid w:val="0024488D"/>
    <w:rsid w:val="0024593C"/>
    <w:rsid w:val="002460C3"/>
    <w:rsid w:val="00246382"/>
    <w:rsid w:val="002464B3"/>
    <w:rsid w:val="00246DE7"/>
    <w:rsid w:val="0024751C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8B4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B21"/>
    <w:rsid w:val="00276C68"/>
    <w:rsid w:val="0028020F"/>
    <w:rsid w:val="002804F9"/>
    <w:rsid w:val="00280862"/>
    <w:rsid w:val="00280DA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520"/>
    <w:rsid w:val="00292E3B"/>
    <w:rsid w:val="002934C0"/>
    <w:rsid w:val="002943A4"/>
    <w:rsid w:val="0029541A"/>
    <w:rsid w:val="00295FEC"/>
    <w:rsid w:val="0029673F"/>
    <w:rsid w:val="002A062F"/>
    <w:rsid w:val="002A3C41"/>
    <w:rsid w:val="002A428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E7F7B"/>
    <w:rsid w:val="002F0809"/>
    <w:rsid w:val="002F0C12"/>
    <w:rsid w:val="002F294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D26"/>
    <w:rsid w:val="003034B2"/>
    <w:rsid w:val="00304098"/>
    <w:rsid w:val="003050FE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0D5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0D44"/>
    <w:rsid w:val="003619B5"/>
    <w:rsid w:val="00361C57"/>
    <w:rsid w:val="00363BB4"/>
    <w:rsid w:val="00364C69"/>
    <w:rsid w:val="00365501"/>
    <w:rsid w:val="003655BA"/>
    <w:rsid w:val="00366209"/>
    <w:rsid w:val="0036623C"/>
    <w:rsid w:val="0036751D"/>
    <w:rsid w:val="00367599"/>
    <w:rsid w:val="0036777B"/>
    <w:rsid w:val="003679DC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0F2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43D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6B2A"/>
    <w:rsid w:val="003C7614"/>
    <w:rsid w:val="003C782C"/>
    <w:rsid w:val="003D0325"/>
    <w:rsid w:val="003D0FC1"/>
    <w:rsid w:val="003D1C00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AC"/>
    <w:rsid w:val="003E2047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6EA4"/>
    <w:rsid w:val="003F71B0"/>
    <w:rsid w:val="003F78A6"/>
    <w:rsid w:val="00400D85"/>
    <w:rsid w:val="0040134B"/>
    <w:rsid w:val="00401A9B"/>
    <w:rsid w:val="00401FA0"/>
    <w:rsid w:val="004021BE"/>
    <w:rsid w:val="00402449"/>
    <w:rsid w:val="00402916"/>
    <w:rsid w:val="00402F17"/>
    <w:rsid w:val="00402F74"/>
    <w:rsid w:val="00403125"/>
    <w:rsid w:val="0040337B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EA8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E6"/>
    <w:rsid w:val="00421565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D1A"/>
    <w:rsid w:val="00441E13"/>
    <w:rsid w:val="00443252"/>
    <w:rsid w:val="004438D7"/>
    <w:rsid w:val="00443F2F"/>
    <w:rsid w:val="004452BF"/>
    <w:rsid w:val="004453DD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C3F"/>
    <w:rsid w:val="00463D92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06A0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681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C6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1E7A"/>
    <w:rsid w:val="004D63EC"/>
    <w:rsid w:val="004D64F8"/>
    <w:rsid w:val="004D6700"/>
    <w:rsid w:val="004D6D97"/>
    <w:rsid w:val="004E1409"/>
    <w:rsid w:val="004E144D"/>
    <w:rsid w:val="004E1A21"/>
    <w:rsid w:val="004E21C2"/>
    <w:rsid w:val="004E3F0A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820"/>
    <w:rsid w:val="00515C05"/>
    <w:rsid w:val="005162CB"/>
    <w:rsid w:val="00516C7F"/>
    <w:rsid w:val="005177DB"/>
    <w:rsid w:val="00517888"/>
    <w:rsid w:val="00520451"/>
    <w:rsid w:val="0052136C"/>
    <w:rsid w:val="00521F78"/>
    <w:rsid w:val="005227F9"/>
    <w:rsid w:val="00524196"/>
    <w:rsid w:val="005244BB"/>
    <w:rsid w:val="00526FD3"/>
    <w:rsid w:val="00527F42"/>
    <w:rsid w:val="005304F4"/>
    <w:rsid w:val="00530A68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5A7"/>
    <w:rsid w:val="005408D6"/>
    <w:rsid w:val="00541980"/>
    <w:rsid w:val="00541BDE"/>
    <w:rsid w:val="00541E59"/>
    <w:rsid w:val="00543E55"/>
    <w:rsid w:val="00543F19"/>
    <w:rsid w:val="005446D6"/>
    <w:rsid w:val="005454A6"/>
    <w:rsid w:val="00546F5A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350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2F4"/>
    <w:rsid w:val="005B278B"/>
    <w:rsid w:val="005B39D5"/>
    <w:rsid w:val="005B3FB9"/>
    <w:rsid w:val="005B445F"/>
    <w:rsid w:val="005B49B5"/>
    <w:rsid w:val="005B605D"/>
    <w:rsid w:val="005B6571"/>
    <w:rsid w:val="005B6969"/>
    <w:rsid w:val="005B7852"/>
    <w:rsid w:val="005C04A8"/>
    <w:rsid w:val="005C0AC3"/>
    <w:rsid w:val="005C1260"/>
    <w:rsid w:val="005C1CE7"/>
    <w:rsid w:val="005C2F29"/>
    <w:rsid w:val="005C4769"/>
    <w:rsid w:val="005C5B01"/>
    <w:rsid w:val="005C5C0D"/>
    <w:rsid w:val="005C63A7"/>
    <w:rsid w:val="005C6DF0"/>
    <w:rsid w:val="005C7997"/>
    <w:rsid w:val="005C7D5D"/>
    <w:rsid w:val="005D014E"/>
    <w:rsid w:val="005D0DC3"/>
    <w:rsid w:val="005D1751"/>
    <w:rsid w:val="005D226C"/>
    <w:rsid w:val="005D369B"/>
    <w:rsid w:val="005D48A6"/>
    <w:rsid w:val="005D6828"/>
    <w:rsid w:val="005D76D7"/>
    <w:rsid w:val="005E0279"/>
    <w:rsid w:val="005E05FD"/>
    <w:rsid w:val="005E16E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045"/>
    <w:rsid w:val="005F59D9"/>
    <w:rsid w:val="005F6846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35C5E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71F"/>
    <w:rsid w:val="00651D13"/>
    <w:rsid w:val="0065267B"/>
    <w:rsid w:val="0065339E"/>
    <w:rsid w:val="006539B5"/>
    <w:rsid w:val="00655439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F0C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44D3"/>
    <w:rsid w:val="00695A65"/>
    <w:rsid w:val="00696865"/>
    <w:rsid w:val="0069689F"/>
    <w:rsid w:val="0069690B"/>
    <w:rsid w:val="00696998"/>
    <w:rsid w:val="006974E6"/>
    <w:rsid w:val="006A2C65"/>
    <w:rsid w:val="006A35D1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782"/>
    <w:rsid w:val="006C02F9"/>
    <w:rsid w:val="006C042F"/>
    <w:rsid w:val="006C0A54"/>
    <w:rsid w:val="006C1208"/>
    <w:rsid w:val="006C2781"/>
    <w:rsid w:val="006C324A"/>
    <w:rsid w:val="006C3572"/>
    <w:rsid w:val="006C383E"/>
    <w:rsid w:val="006C4036"/>
    <w:rsid w:val="006C6C32"/>
    <w:rsid w:val="006C70F0"/>
    <w:rsid w:val="006C7993"/>
    <w:rsid w:val="006D1207"/>
    <w:rsid w:val="006D1D9F"/>
    <w:rsid w:val="006D2A7B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3F31"/>
    <w:rsid w:val="006E4A64"/>
    <w:rsid w:val="006E4CC6"/>
    <w:rsid w:val="006E57A0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A29"/>
    <w:rsid w:val="006F7205"/>
    <w:rsid w:val="007009DC"/>
    <w:rsid w:val="0070261A"/>
    <w:rsid w:val="007037B4"/>
    <w:rsid w:val="00704663"/>
    <w:rsid w:val="00705F89"/>
    <w:rsid w:val="00706881"/>
    <w:rsid w:val="007077AE"/>
    <w:rsid w:val="00711F58"/>
    <w:rsid w:val="007137CE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0E0"/>
    <w:rsid w:val="00734562"/>
    <w:rsid w:val="00734DB5"/>
    <w:rsid w:val="007351F9"/>
    <w:rsid w:val="00735A00"/>
    <w:rsid w:val="007362CE"/>
    <w:rsid w:val="007375A8"/>
    <w:rsid w:val="00737642"/>
    <w:rsid w:val="007403DF"/>
    <w:rsid w:val="007409A7"/>
    <w:rsid w:val="00740DC9"/>
    <w:rsid w:val="00741A1D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738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3BE"/>
    <w:rsid w:val="007858BB"/>
    <w:rsid w:val="00785BEA"/>
    <w:rsid w:val="00785C73"/>
    <w:rsid w:val="00785D01"/>
    <w:rsid w:val="00785E5B"/>
    <w:rsid w:val="00786811"/>
    <w:rsid w:val="00790F06"/>
    <w:rsid w:val="00791986"/>
    <w:rsid w:val="00791C57"/>
    <w:rsid w:val="00791E6F"/>
    <w:rsid w:val="00792449"/>
    <w:rsid w:val="00793093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39D"/>
    <w:rsid w:val="007C0D39"/>
    <w:rsid w:val="007C107C"/>
    <w:rsid w:val="007C1086"/>
    <w:rsid w:val="007C2972"/>
    <w:rsid w:val="007C4A64"/>
    <w:rsid w:val="007C5E11"/>
    <w:rsid w:val="007C71BB"/>
    <w:rsid w:val="007C75CA"/>
    <w:rsid w:val="007D0483"/>
    <w:rsid w:val="007D1079"/>
    <w:rsid w:val="007D13D5"/>
    <w:rsid w:val="007D154A"/>
    <w:rsid w:val="007D3431"/>
    <w:rsid w:val="007D3C8C"/>
    <w:rsid w:val="007D4832"/>
    <w:rsid w:val="007D4A0E"/>
    <w:rsid w:val="007D572B"/>
    <w:rsid w:val="007D6FDD"/>
    <w:rsid w:val="007E00BC"/>
    <w:rsid w:val="007E1FEA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336F"/>
    <w:rsid w:val="00804551"/>
    <w:rsid w:val="00805B03"/>
    <w:rsid w:val="00806816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4E66"/>
    <w:rsid w:val="0084515B"/>
    <w:rsid w:val="00846C4A"/>
    <w:rsid w:val="008512DA"/>
    <w:rsid w:val="00852CDD"/>
    <w:rsid w:val="0085303D"/>
    <w:rsid w:val="0085304D"/>
    <w:rsid w:val="008537DD"/>
    <w:rsid w:val="00853AE3"/>
    <w:rsid w:val="00854794"/>
    <w:rsid w:val="00854869"/>
    <w:rsid w:val="008552AA"/>
    <w:rsid w:val="00856B31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80E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6DA"/>
    <w:rsid w:val="008C1329"/>
    <w:rsid w:val="008C1FF7"/>
    <w:rsid w:val="008C22C8"/>
    <w:rsid w:val="008C32D5"/>
    <w:rsid w:val="008C362C"/>
    <w:rsid w:val="008C3743"/>
    <w:rsid w:val="008C41D5"/>
    <w:rsid w:val="008C4329"/>
    <w:rsid w:val="008C4952"/>
    <w:rsid w:val="008C5B59"/>
    <w:rsid w:val="008C78E8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150"/>
    <w:rsid w:val="008F77FE"/>
    <w:rsid w:val="008F7903"/>
    <w:rsid w:val="008F7D6D"/>
    <w:rsid w:val="0090025D"/>
    <w:rsid w:val="00900BEF"/>
    <w:rsid w:val="009014FC"/>
    <w:rsid w:val="009015B4"/>
    <w:rsid w:val="00901B03"/>
    <w:rsid w:val="0090490C"/>
    <w:rsid w:val="0090537A"/>
    <w:rsid w:val="009057AA"/>
    <w:rsid w:val="0090606A"/>
    <w:rsid w:val="00906662"/>
    <w:rsid w:val="00906EE0"/>
    <w:rsid w:val="0090740B"/>
    <w:rsid w:val="00907EB0"/>
    <w:rsid w:val="009106FA"/>
    <w:rsid w:val="00911EB1"/>
    <w:rsid w:val="0091233D"/>
    <w:rsid w:val="00913043"/>
    <w:rsid w:val="009151B8"/>
    <w:rsid w:val="0091538B"/>
    <w:rsid w:val="009169D3"/>
    <w:rsid w:val="009173A0"/>
    <w:rsid w:val="00923427"/>
    <w:rsid w:val="0092375A"/>
    <w:rsid w:val="00923A7D"/>
    <w:rsid w:val="00926B89"/>
    <w:rsid w:val="00927C1B"/>
    <w:rsid w:val="00930E05"/>
    <w:rsid w:val="009312F0"/>
    <w:rsid w:val="00931C94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730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337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400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0D7"/>
    <w:rsid w:val="009A14F4"/>
    <w:rsid w:val="009A1939"/>
    <w:rsid w:val="009A250E"/>
    <w:rsid w:val="009A36B1"/>
    <w:rsid w:val="009A44DE"/>
    <w:rsid w:val="009A459A"/>
    <w:rsid w:val="009A5784"/>
    <w:rsid w:val="009A71EE"/>
    <w:rsid w:val="009B28CC"/>
    <w:rsid w:val="009B2A0D"/>
    <w:rsid w:val="009B2E3A"/>
    <w:rsid w:val="009B2F3F"/>
    <w:rsid w:val="009B3744"/>
    <w:rsid w:val="009B47E6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CE5"/>
    <w:rsid w:val="009C2D8C"/>
    <w:rsid w:val="009C3FC7"/>
    <w:rsid w:val="009C4395"/>
    <w:rsid w:val="009C4BA7"/>
    <w:rsid w:val="009C58B1"/>
    <w:rsid w:val="009C58E1"/>
    <w:rsid w:val="009C59AE"/>
    <w:rsid w:val="009C5C95"/>
    <w:rsid w:val="009C609B"/>
    <w:rsid w:val="009C6293"/>
    <w:rsid w:val="009C68C4"/>
    <w:rsid w:val="009D01C2"/>
    <w:rsid w:val="009D03C6"/>
    <w:rsid w:val="009D0A33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C66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5DA9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AAE"/>
    <w:rsid w:val="00A20CB1"/>
    <w:rsid w:val="00A210AA"/>
    <w:rsid w:val="00A21470"/>
    <w:rsid w:val="00A228E4"/>
    <w:rsid w:val="00A22F4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640"/>
    <w:rsid w:val="00A36832"/>
    <w:rsid w:val="00A40ADF"/>
    <w:rsid w:val="00A41837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796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4D4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147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212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5BC"/>
    <w:rsid w:val="00AD442F"/>
    <w:rsid w:val="00AD4DFF"/>
    <w:rsid w:val="00AD67C7"/>
    <w:rsid w:val="00AE0983"/>
    <w:rsid w:val="00AE0B99"/>
    <w:rsid w:val="00AE0C98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0DCF"/>
    <w:rsid w:val="00AF3346"/>
    <w:rsid w:val="00AF3504"/>
    <w:rsid w:val="00AF3A96"/>
    <w:rsid w:val="00AF3B3F"/>
    <w:rsid w:val="00AF3EBA"/>
    <w:rsid w:val="00AF4A9B"/>
    <w:rsid w:val="00AF71D0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97C"/>
    <w:rsid w:val="00B14987"/>
    <w:rsid w:val="00B15CB4"/>
    <w:rsid w:val="00B15D04"/>
    <w:rsid w:val="00B17779"/>
    <w:rsid w:val="00B20E9E"/>
    <w:rsid w:val="00B21492"/>
    <w:rsid w:val="00B229BB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9F2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45D"/>
    <w:rsid w:val="00B51FF2"/>
    <w:rsid w:val="00B526DF"/>
    <w:rsid w:val="00B528D2"/>
    <w:rsid w:val="00B5315C"/>
    <w:rsid w:val="00B54F53"/>
    <w:rsid w:val="00B558B3"/>
    <w:rsid w:val="00B55BE9"/>
    <w:rsid w:val="00B560D2"/>
    <w:rsid w:val="00B5769D"/>
    <w:rsid w:val="00B57B4F"/>
    <w:rsid w:val="00B60A82"/>
    <w:rsid w:val="00B61BA6"/>
    <w:rsid w:val="00B6361C"/>
    <w:rsid w:val="00B67B0A"/>
    <w:rsid w:val="00B67C4B"/>
    <w:rsid w:val="00B702BB"/>
    <w:rsid w:val="00B71227"/>
    <w:rsid w:val="00B712F6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4793"/>
    <w:rsid w:val="00B95DC8"/>
    <w:rsid w:val="00B9643B"/>
    <w:rsid w:val="00BA00DE"/>
    <w:rsid w:val="00BA0FA3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7FC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4AD5"/>
    <w:rsid w:val="00BD57CC"/>
    <w:rsid w:val="00BD5BCA"/>
    <w:rsid w:val="00BD7D7C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AF1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251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3795"/>
    <w:rsid w:val="00C248DE"/>
    <w:rsid w:val="00C27597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4C2"/>
    <w:rsid w:val="00C408C2"/>
    <w:rsid w:val="00C42557"/>
    <w:rsid w:val="00C42DED"/>
    <w:rsid w:val="00C433AE"/>
    <w:rsid w:val="00C43418"/>
    <w:rsid w:val="00C43604"/>
    <w:rsid w:val="00C4361F"/>
    <w:rsid w:val="00C44C38"/>
    <w:rsid w:val="00C45A3F"/>
    <w:rsid w:val="00C46228"/>
    <w:rsid w:val="00C47B3F"/>
    <w:rsid w:val="00C511DD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FB2"/>
    <w:rsid w:val="00C578D2"/>
    <w:rsid w:val="00C627BE"/>
    <w:rsid w:val="00C64546"/>
    <w:rsid w:val="00C648AC"/>
    <w:rsid w:val="00C65131"/>
    <w:rsid w:val="00C6579C"/>
    <w:rsid w:val="00C664DF"/>
    <w:rsid w:val="00C66615"/>
    <w:rsid w:val="00C66957"/>
    <w:rsid w:val="00C67215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0FE1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448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0392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572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7B2"/>
    <w:rsid w:val="00CF5694"/>
    <w:rsid w:val="00CF571A"/>
    <w:rsid w:val="00CF5721"/>
    <w:rsid w:val="00CF62CE"/>
    <w:rsid w:val="00CF65AA"/>
    <w:rsid w:val="00CF7310"/>
    <w:rsid w:val="00CF788B"/>
    <w:rsid w:val="00D00D61"/>
    <w:rsid w:val="00D02754"/>
    <w:rsid w:val="00D0487D"/>
    <w:rsid w:val="00D07514"/>
    <w:rsid w:val="00D12C49"/>
    <w:rsid w:val="00D13072"/>
    <w:rsid w:val="00D130C0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326"/>
    <w:rsid w:val="00D529A9"/>
    <w:rsid w:val="00D52E2D"/>
    <w:rsid w:val="00D52F0F"/>
    <w:rsid w:val="00D52F34"/>
    <w:rsid w:val="00D53386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848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75B"/>
    <w:rsid w:val="00D93697"/>
    <w:rsid w:val="00D93D2F"/>
    <w:rsid w:val="00D95377"/>
    <w:rsid w:val="00D96E0E"/>
    <w:rsid w:val="00D96FF5"/>
    <w:rsid w:val="00D97F1A"/>
    <w:rsid w:val="00DA29D5"/>
    <w:rsid w:val="00DA2AA6"/>
    <w:rsid w:val="00DA3635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36A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3E3C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945"/>
    <w:rsid w:val="00DF7AE0"/>
    <w:rsid w:val="00E01BFB"/>
    <w:rsid w:val="00E01E14"/>
    <w:rsid w:val="00E01E30"/>
    <w:rsid w:val="00E04CEE"/>
    <w:rsid w:val="00E04DF6"/>
    <w:rsid w:val="00E05D7F"/>
    <w:rsid w:val="00E061A7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5FD7"/>
    <w:rsid w:val="00E26D39"/>
    <w:rsid w:val="00E2783F"/>
    <w:rsid w:val="00E27D0C"/>
    <w:rsid w:val="00E30F53"/>
    <w:rsid w:val="00E311F4"/>
    <w:rsid w:val="00E3203C"/>
    <w:rsid w:val="00E332AD"/>
    <w:rsid w:val="00E332E9"/>
    <w:rsid w:val="00E33B65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8FB"/>
    <w:rsid w:val="00E50E82"/>
    <w:rsid w:val="00E52155"/>
    <w:rsid w:val="00E54CCF"/>
    <w:rsid w:val="00E54D1D"/>
    <w:rsid w:val="00E55670"/>
    <w:rsid w:val="00E557D6"/>
    <w:rsid w:val="00E55CA3"/>
    <w:rsid w:val="00E566E6"/>
    <w:rsid w:val="00E57B77"/>
    <w:rsid w:val="00E57CA8"/>
    <w:rsid w:val="00E57E85"/>
    <w:rsid w:val="00E6084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C3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335"/>
    <w:rsid w:val="00EA0C70"/>
    <w:rsid w:val="00EA17E6"/>
    <w:rsid w:val="00EA1D56"/>
    <w:rsid w:val="00EA28B3"/>
    <w:rsid w:val="00EA3201"/>
    <w:rsid w:val="00EA34FE"/>
    <w:rsid w:val="00EA37CC"/>
    <w:rsid w:val="00EA3F7C"/>
    <w:rsid w:val="00EA4289"/>
    <w:rsid w:val="00EA4F84"/>
    <w:rsid w:val="00EA5004"/>
    <w:rsid w:val="00EA5A46"/>
    <w:rsid w:val="00EA7B58"/>
    <w:rsid w:val="00EB0711"/>
    <w:rsid w:val="00EB09DB"/>
    <w:rsid w:val="00EB1303"/>
    <w:rsid w:val="00EB164E"/>
    <w:rsid w:val="00EB245F"/>
    <w:rsid w:val="00EB25FE"/>
    <w:rsid w:val="00EB33D4"/>
    <w:rsid w:val="00EB3646"/>
    <w:rsid w:val="00EB3CCD"/>
    <w:rsid w:val="00EB47E9"/>
    <w:rsid w:val="00EB4FDF"/>
    <w:rsid w:val="00EB544E"/>
    <w:rsid w:val="00EB63C5"/>
    <w:rsid w:val="00EB646B"/>
    <w:rsid w:val="00EB7363"/>
    <w:rsid w:val="00EB7E8B"/>
    <w:rsid w:val="00EC0126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060"/>
    <w:rsid w:val="00F003A1"/>
    <w:rsid w:val="00F00CB9"/>
    <w:rsid w:val="00F02431"/>
    <w:rsid w:val="00F02727"/>
    <w:rsid w:val="00F03889"/>
    <w:rsid w:val="00F05B5F"/>
    <w:rsid w:val="00F0628A"/>
    <w:rsid w:val="00F0699E"/>
    <w:rsid w:val="00F07A65"/>
    <w:rsid w:val="00F1002C"/>
    <w:rsid w:val="00F117CA"/>
    <w:rsid w:val="00F118C6"/>
    <w:rsid w:val="00F11AB4"/>
    <w:rsid w:val="00F12167"/>
    <w:rsid w:val="00F14A8A"/>
    <w:rsid w:val="00F151BF"/>
    <w:rsid w:val="00F15688"/>
    <w:rsid w:val="00F159EA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E67"/>
    <w:rsid w:val="00F31FC9"/>
    <w:rsid w:val="00F322FB"/>
    <w:rsid w:val="00F326D3"/>
    <w:rsid w:val="00F32EAA"/>
    <w:rsid w:val="00F331F5"/>
    <w:rsid w:val="00F36872"/>
    <w:rsid w:val="00F36E18"/>
    <w:rsid w:val="00F37BA2"/>
    <w:rsid w:val="00F40EE5"/>
    <w:rsid w:val="00F41265"/>
    <w:rsid w:val="00F429BE"/>
    <w:rsid w:val="00F43148"/>
    <w:rsid w:val="00F43588"/>
    <w:rsid w:val="00F43DC9"/>
    <w:rsid w:val="00F44AF0"/>
    <w:rsid w:val="00F45049"/>
    <w:rsid w:val="00F45EB4"/>
    <w:rsid w:val="00F46295"/>
    <w:rsid w:val="00F46359"/>
    <w:rsid w:val="00F4677B"/>
    <w:rsid w:val="00F47CC0"/>
    <w:rsid w:val="00F47F2B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203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FCF"/>
    <w:rsid w:val="00F76259"/>
    <w:rsid w:val="00F767C3"/>
    <w:rsid w:val="00F77118"/>
    <w:rsid w:val="00F80E63"/>
    <w:rsid w:val="00F8116D"/>
    <w:rsid w:val="00F81180"/>
    <w:rsid w:val="00F82967"/>
    <w:rsid w:val="00F832B0"/>
    <w:rsid w:val="00F84102"/>
    <w:rsid w:val="00F84248"/>
    <w:rsid w:val="00F8481F"/>
    <w:rsid w:val="00F85923"/>
    <w:rsid w:val="00F861C4"/>
    <w:rsid w:val="00F877DB"/>
    <w:rsid w:val="00F901CA"/>
    <w:rsid w:val="00F90AD9"/>
    <w:rsid w:val="00F932A6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0B0B"/>
    <w:rsid w:val="00FA132B"/>
    <w:rsid w:val="00FA1412"/>
    <w:rsid w:val="00FA1BEF"/>
    <w:rsid w:val="00FA2132"/>
    <w:rsid w:val="00FA217D"/>
    <w:rsid w:val="00FA43EE"/>
    <w:rsid w:val="00FA73F2"/>
    <w:rsid w:val="00FB0500"/>
    <w:rsid w:val="00FB1849"/>
    <w:rsid w:val="00FB2293"/>
    <w:rsid w:val="00FB3BEF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0382"/>
    <w:rsid w:val="00FE1F7B"/>
    <w:rsid w:val="00FE367E"/>
    <w:rsid w:val="00FE60EB"/>
    <w:rsid w:val="00FE64AB"/>
    <w:rsid w:val="00FE670B"/>
    <w:rsid w:val="00FE7296"/>
    <w:rsid w:val="00FE7DEA"/>
    <w:rsid w:val="00FF00AC"/>
    <w:rsid w:val="00FF0203"/>
    <w:rsid w:val="00FF04CB"/>
    <w:rsid w:val="00FF1A27"/>
    <w:rsid w:val="00FF1B8B"/>
    <w:rsid w:val="00FF40CB"/>
    <w:rsid w:val="00FF4956"/>
    <w:rsid w:val="00FF4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2"/>
    </o:shapelayout>
  </w:shapeDefaults>
  <w:decimalSymbol w:val="."/>
  <w:listSeparator w:val=","/>
  <w14:docId w14:val="15421F6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8002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49C5AA0-3302-4806-B3C6-0DDF8D9E34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http://purl.org/dc/elements/1.1/"/>
    <ds:schemaRef ds:uri="http://purl.org/dc/terms/"/>
    <ds:schemaRef ds:uri="17c5c574-4f42-45b3-8a7f-77d8e859d074"/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143</Words>
  <Characters>713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Magnus Olsson M</cp:lastModifiedBy>
  <cp:revision>3</cp:revision>
  <cp:lastPrinted>2018-08-13T16:59:00Z</cp:lastPrinted>
  <dcterms:created xsi:type="dcterms:W3CDTF">2022-09-21T09:50:00Z</dcterms:created>
  <dcterms:modified xsi:type="dcterms:W3CDTF">2022-09-29T13:20:00Z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(3)m5m7zheZAJWZ8RdGGi6PPieMhTIAaIfrmTdsxR0Tuc8bnlrJ3tudel9JhtWY+7tNm1TzvrkH
vLIr1iHvg4Vp0gaKsVbkxZTUqIEIqKHOID60uwmyIjquuavppTzSln3vlkPgQ+kt+67LUTCB
6iFHNgULbD8pUbuivfkVzfF4nSFgCfqGOlSXSmJ5g+ZSavE63SQRJRo/fBIemTBJwxxqJ1Hg
HpUvx/tbVYCPtymwf7</vt:lpwstr>
  </property>
  <property fmtid="{D5CDD505-2E9C-101B-9397-08002B2CF9AE}" pid="9" name="_2015_ms_pID_7253431">
    <vt:lpwstr>qH5JxqQKDuuV8/ZEKxBm10Qk8ge4qzt3oix45Gxm9IC9VasqPX8nJh
szZvdYW5pjEv7yJqQ8TZheFRrBktON2JRhARdre07Sxmi4W7K2YYEyxw0CpVCRoLpYwTbK1D
7ZqIUh9RRri6ryqo4x88Ozwrt1aVs2M0DIJaHDkOR1E5Z9awJzrWGr4QsnwsytR6QbK3W/Fl
dZ9j/HNNPwrY23f1U+p8dUatVopEaXcUQoLY</vt:lpwstr>
  </property>
  <property fmtid="{D5CDD505-2E9C-101B-9397-08002B2CF9AE}" pid="10" name="_2015_ms_pID_7253432">
    <vt:lpwstr>c/uNYWXKBWmEcecV7lAZN+M=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1660012008</vt:lpwstr>
  </property>
</Properties>
</file>